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B0F5" w14:textId="77777777" w:rsidR="00EC79A7" w:rsidRDefault="0059315D" w:rsidP="00874F47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val="en-US" w:bidi="fa-IR"/>
        </w:rPr>
      </w:pPr>
      <w:r w:rsidRPr="005965E8">
        <w:rPr>
          <w:rFonts w:asciiTheme="majorBidi" w:hAnsiTheme="majorBidi" w:cstheme="majorBidi"/>
          <w:b/>
          <w:bCs/>
          <w:sz w:val="28"/>
          <w:szCs w:val="28"/>
          <w:lang w:val="en-US" w:bidi="fa-IR"/>
        </w:rPr>
        <w:t xml:space="preserve">Spoken communication is more powerful than </w:t>
      </w:r>
      <w:bookmarkStart w:id="0" w:name="OLE_LINK1"/>
      <w:bookmarkStart w:id="1" w:name="OLE_LINK2"/>
      <w:r w:rsidRPr="005965E8">
        <w:rPr>
          <w:rFonts w:asciiTheme="majorBidi" w:hAnsiTheme="majorBidi" w:cstheme="majorBidi"/>
          <w:b/>
          <w:bCs/>
          <w:sz w:val="28"/>
          <w:szCs w:val="28"/>
          <w:lang w:val="en-US" w:bidi="fa-IR"/>
        </w:rPr>
        <w:t>written communication</w:t>
      </w:r>
      <w:bookmarkEnd w:id="0"/>
      <w:bookmarkEnd w:id="1"/>
      <w:r w:rsidRPr="005965E8">
        <w:rPr>
          <w:rFonts w:asciiTheme="majorBidi" w:hAnsiTheme="majorBidi" w:cstheme="majorBidi"/>
          <w:b/>
          <w:bCs/>
          <w:sz w:val="28"/>
          <w:szCs w:val="28"/>
          <w:lang w:val="en-US" w:bidi="fa-IR"/>
        </w:rPr>
        <w:t>. To what extent do you agree or disagree?</w:t>
      </w:r>
    </w:p>
    <w:p w14:paraId="7389A5B4" w14:textId="77777777" w:rsidR="005965E8" w:rsidRDefault="005965E8" w:rsidP="00874F47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</w:pPr>
      <w:r w:rsidRPr="00874F47"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</w:rPr>
        <w:t>Give reasons for your answer and include any relevant examples from your knowledge or experience. Write at least 250 words.</w:t>
      </w:r>
    </w:p>
    <w:p w14:paraId="02A6F084" w14:textId="77777777" w:rsidR="00874F47" w:rsidRDefault="00874F47" w:rsidP="00874F47">
      <w:pPr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28"/>
          <w:szCs w:val="28"/>
          <w:shd w:val="clear" w:color="auto" w:fill="FFFFFF"/>
          <w:rtl/>
        </w:rPr>
      </w:pPr>
    </w:p>
    <w:p w14:paraId="5965B0D3" w14:textId="5B39AA13" w:rsidR="00874F47" w:rsidRPr="008D0D09" w:rsidRDefault="008D0D09" w:rsidP="008D0D09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 w:bidi="fa-IR"/>
        </w:rPr>
        <w:t>I</w:t>
      </w:r>
      <w:r w:rsidR="002F7584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 w:bidi="fa-IR"/>
        </w:rPr>
        <w:t xml:space="preserve">t is said </w:t>
      </w:r>
      <w:r w:rsidR="00874F47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that </w:t>
      </w:r>
      <w:r w:rsidR="00754C1A" w:rsidRPr="008D0D09">
        <w:rPr>
          <w:rFonts w:asciiTheme="majorBidi" w:hAnsiTheme="majorBidi" w:cstheme="majorBidi"/>
          <w:sz w:val="28"/>
          <w:szCs w:val="28"/>
          <w:lang w:val="en-US" w:bidi="fa-IR"/>
        </w:rPr>
        <w:t xml:space="preserve">spoken </w:t>
      </w:r>
      <w:r w:rsidR="00874F47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communication is more </w:t>
      </w:r>
      <w:r w:rsidR="00754C1A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powerful</w:t>
      </w:r>
      <w:r w:rsidR="00874F47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2F7584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than </w:t>
      </w:r>
      <w:r w:rsidR="002F7584" w:rsidRPr="008D0D09">
        <w:rPr>
          <w:rFonts w:asciiTheme="majorBidi" w:hAnsiTheme="majorBidi" w:cstheme="majorBidi"/>
          <w:sz w:val="28"/>
          <w:szCs w:val="28"/>
          <w:lang w:val="en-US" w:bidi="fa-IR"/>
        </w:rPr>
        <w:t xml:space="preserve">written communication. In my point of view, </w:t>
      </w:r>
      <w:r w:rsidR="00B6269F" w:rsidRPr="008D0D09">
        <w:rPr>
          <w:rFonts w:asciiTheme="majorBidi" w:hAnsiTheme="majorBidi" w:cstheme="majorBidi"/>
          <w:sz w:val="28"/>
          <w:szCs w:val="28"/>
          <w:lang w:val="en-US" w:bidi="fa-IR"/>
        </w:rPr>
        <w:t xml:space="preserve">to some extent, </w:t>
      </w:r>
      <w:commentRangeStart w:id="2"/>
      <w:r w:rsidR="00B6269F" w:rsidRPr="008D0D09">
        <w:rPr>
          <w:rFonts w:asciiTheme="majorBidi" w:hAnsiTheme="majorBidi" w:cstheme="majorBidi"/>
          <w:sz w:val="28"/>
          <w:szCs w:val="28"/>
          <w:lang w:val="en-US" w:bidi="fa-IR"/>
        </w:rPr>
        <w:t xml:space="preserve">I agree that </w:t>
      </w:r>
      <w:r w:rsidR="00754C1A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oral </w:t>
      </w:r>
      <w:r w:rsidR="00B6269F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communication </w:t>
      </w:r>
      <w:r w:rsidR="00B6269F" w:rsidRPr="008D0D09">
        <w:rPr>
          <w:rFonts w:asciiTheme="majorBidi" w:hAnsiTheme="majorBidi" w:cstheme="majorBidi"/>
          <w:sz w:val="28"/>
          <w:szCs w:val="28"/>
          <w:lang w:val="en-US" w:bidi="fa-IR"/>
        </w:rPr>
        <w:t>is more powerful than written communication</w:t>
      </w:r>
      <w:del w:id="3" w:author="Author">
        <w:r w:rsidR="00EF6F13" w:rsidRPr="008D0D09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.</w:delText>
        </w:r>
        <w:r w:rsidR="00B6269F" w:rsidRPr="008D0D09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 </w:delText>
        </w:r>
        <w:r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W</w:delText>
        </w:r>
        <w:r w:rsidR="00B6269F" w:rsidRPr="008D0D09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hile</w:delText>
        </w:r>
        <w:r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,</w:delText>
        </w:r>
      </w:del>
      <w:ins w:id="4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, while</w:t>
        </w:r>
      </w:ins>
      <w:r w:rsidR="00B6269F" w:rsidRPr="008D0D0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I also believe that </w:t>
      </w:r>
      <w:r w:rsidR="00B6269F" w:rsidRPr="008D0D09">
        <w:rPr>
          <w:rFonts w:asciiTheme="majorBidi" w:hAnsiTheme="majorBidi" w:cstheme="majorBidi"/>
          <w:sz w:val="28"/>
          <w:szCs w:val="28"/>
          <w:lang w:val="en-US" w:bidi="fa-IR"/>
        </w:rPr>
        <w:t xml:space="preserve">communicating through writing </w:t>
      </w:r>
      <w:r>
        <w:rPr>
          <w:rFonts w:asciiTheme="majorBidi" w:hAnsiTheme="majorBidi" w:cstheme="majorBidi"/>
          <w:sz w:val="28"/>
          <w:szCs w:val="28"/>
          <w:lang w:val="en-US" w:bidi="fa-IR"/>
        </w:rPr>
        <w:t>has</w:t>
      </w:r>
      <w:r w:rsidRPr="008D0D09">
        <w:rPr>
          <w:rFonts w:asciiTheme="majorBidi" w:hAnsiTheme="majorBidi" w:cstheme="majorBidi"/>
          <w:sz w:val="28"/>
          <w:szCs w:val="28"/>
          <w:lang w:val="en-US" w:bidi="fa-IR"/>
        </w:rPr>
        <w:t xml:space="preserve"> the same power as speaking</w:t>
      </w:r>
      <w:r>
        <w:rPr>
          <w:rFonts w:asciiTheme="majorBidi" w:hAnsiTheme="majorBidi" w:cstheme="majorBidi"/>
          <w:sz w:val="28"/>
          <w:szCs w:val="28"/>
          <w:lang w:val="en-US" w:bidi="fa-IR"/>
        </w:rPr>
        <w:t xml:space="preserve"> does</w:t>
      </w:r>
      <w:r w:rsidRPr="008D0D09">
        <w:rPr>
          <w:rFonts w:asciiTheme="majorBidi" w:hAnsiTheme="majorBidi" w:cstheme="majorBidi"/>
          <w:sz w:val="28"/>
          <w:szCs w:val="28"/>
          <w:lang w:val="en-US" w:bidi="fa-IR"/>
        </w:rPr>
        <w:t>.</w:t>
      </w:r>
      <w:commentRangeEnd w:id="2"/>
      <w:r w:rsidR="00B02996">
        <w:rPr>
          <w:rStyle w:val="CommentReference"/>
        </w:rPr>
        <w:commentReference w:id="2"/>
      </w:r>
    </w:p>
    <w:p w14:paraId="2D3D6353" w14:textId="5EA7EEF7" w:rsidR="000B5142" w:rsidRDefault="00896A97" w:rsidP="000B5142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r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Spoken communication </w:t>
      </w:r>
      <w:r w:rsidR="00824137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has many powerful characteristics</w:t>
      </w:r>
      <w:r w:rsidR="008B7104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 w:bidi="fa-IR"/>
        </w:rPr>
        <w:t xml:space="preserve">. </w:t>
      </w:r>
      <w:r w:rsidR="002311A2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First of all, oral communication relies on a person's body language and gesture</w:t>
      </w:r>
      <w:ins w:id="5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s</w:t>
        </w:r>
      </w:ins>
      <w:r w:rsidR="002311A2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 In other words, when people speak face to face, their tone of voice, fac</w:t>
      </w:r>
      <w:r w:rsidR="00FA39B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ial expression and hand gesture</w:t>
      </w:r>
      <w:ins w:id="6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s</w:t>
        </w:r>
      </w:ins>
      <w:r w:rsidR="00FA39B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r w:rsidR="002311A2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increase the power of </w:t>
      </w:r>
      <w:del w:id="7" w:author="Author">
        <w:r w:rsidR="002311A2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massage transmission</w:delText>
        </w:r>
      </w:del>
      <w:ins w:id="8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the interaction</w:t>
        </w:r>
      </w:ins>
      <w:r w:rsidR="002311A2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</w:t>
      </w:r>
      <w:r w:rsidR="00915C18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del w:id="9" w:author="Author">
        <w:r w:rsidR="008441EE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A</w:delText>
        </w:r>
        <w:r w:rsidR="00F32013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fter that</w:delText>
        </w:r>
      </w:del>
      <w:ins w:id="10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Also</w:t>
        </w:r>
      </w:ins>
      <w:r w:rsidR="00F32013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, </w:t>
      </w:r>
      <w:r w:rsidR="00C313C4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spoken</w:t>
      </w:r>
      <w:r w:rsidR="008441E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communication is more informal. As a result of informality, </w:t>
      </w:r>
      <w:r w:rsidR="009C2D99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the </w:t>
      </w:r>
      <w:r w:rsidR="00915C18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speed</w:t>
      </w:r>
      <w:r w:rsidR="009C2D99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of speech</w:t>
      </w:r>
      <w:r w:rsidR="00915C18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</w:t>
      </w:r>
      <w:del w:id="11" w:author="Author">
        <w:r w:rsidR="00915C18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in oral way</w:delText>
        </w:r>
        <w:r w:rsidR="009C2D99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 xml:space="preserve"> </w:delText>
        </w:r>
      </w:del>
      <w:r w:rsidR="009C2D99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is </w:t>
      </w:r>
      <w:del w:id="12" w:author="Author">
        <w:r w:rsidR="009C2D99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 xml:space="preserve">easier </w:delText>
        </w:r>
        <w:r w:rsidR="00144C1E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 xml:space="preserve">and </w:delText>
        </w:r>
      </w:del>
      <w:r w:rsidR="00144C1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faster.</w:t>
      </w:r>
      <w:r w:rsidR="00915C18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del w:id="13" w:author="Author">
        <w:r w:rsidR="00144C1E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Then when</w:delText>
        </w:r>
      </w:del>
      <w:ins w:id="14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Thus, when</w:t>
        </w:r>
      </w:ins>
      <w:r w:rsidR="00144C1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people </w:t>
      </w:r>
      <w:r w:rsid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talk</w:t>
      </w:r>
      <w:r w:rsidR="00144C1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ins w:id="15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 xml:space="preserve">to </w:t>
        </w:r>
      </w:ins>
      <w:r w:rsidR="00144C1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each other, they can </w:t>
      </w:r>
      <w:r w:rsidR="00A813F1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give</w:t>
      </w:r>
      <w:r w:rsidR="00144C1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feedback at </w:t>
      </w:r>
      <w:ins w:id="16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 xml:space="preserve">the </w:t>
        </w:r>
      </w:ins>
      <w:r w:rsidR="00144C1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present time</w:t>
      </w:r>
      <w:del w:id="17" w:author="Author">
        <w:r w:rsid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.</w:delText>
        </w:r>
        <w:r w:rsidR="00410FAB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 xml:space="preserve"> </w:delText>
        </w:r>
        <w:r w:rsid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S</w:delText>
        </w:r>
        <w:r w:rsidR="00410FAB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o,</w:delText>
        </w:r>
      </w:del>
      <w:ins w:id="18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, so</w:t>
        </w:r>
      </w:ins>
      <w:r w:rsidR="00410FAB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they experience a mutual interaction </w:t>
      </w:r>
      <w:del w:id="19" w:author="Author">
        <w:r w:rsidR="00410FAB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 xml:space="preserve">at </w:delText>
        </w:r>
      </w:del>
      <w:ins w:id="20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in</w:t>
        </w:r>
        <w:r w:rsidR="00B02996" w:rsidRPr="000B5142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 xml:space="preserve"> </w:t>
        </w:r>
      </w:ins>
      <w:r w:rsidR="00410FAB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the moment with </w:t>
      </w:r>
      <w:del w:id="21" w:author="Author">
        <w:r w:rsidR="00410FAB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 xml:space="preserve">high rate of </w:delText>
        </w:r>
        <w:r w:rsidR="000B5142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delText>effect</w:delText>
        </w:r>
      </w:del>
      <w:ins w:id="22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</w:rPr>
          <w:t>a stronger impact</w:t>
        </w:r>
      </w:ins>
      <w:r w:rsidR="00A813F1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. </w:t>
      </w:r>
      <w:r w:rsidR="002A68E7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Finally, spoken communication </w:t>
      </w:r>
      <w:r w:rsidR="00FA39B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in modern times depends on technological advances whereby </w:t>
      </w:r>
      <w:r w:rsidR="002A68E7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>transmission of data and information</w:t>
      </w:r>
      <w:r w:rsidR="00FA39B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</w:rPr>
        <w:t xml:space="preserve"> </w:t>
      </w:r>
      <w:r w:rsidR="00FA39B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happen</w:t>
      </w:r>
      <w:ins w:id="23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s</w:t>
        </w:r>
      </w:ins>
      <w:r w:rsid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more </w:t>
      </w:r>
      <w:del w:id="24" w:author="Author">
        <w:r w:rsid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strongly</w:delText>
        </w:r>
        <w:r w:rsidR="00FA39BE" w:rsidRPr="000B5142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 </w:delText>
        </w:r>
      </w:del>
      <w:ins w:id="25" w:author="Author">
        <w:r w:rsidR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conveniently</w:t>
        </w:r>
        <w:r w:rsidR="00B02996" w:rsidRPr="000B5142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 </w:t>
        </w:r>
      </w:ins>
      <w:r w:rsidR="00FA39BE"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through chat rooms, social media and social networks.</w:t>
      </w:r>
    </w:p>
    <w:p w14:paraId="27183B60" w14:textId="2E398B83" w:rsidR="008245B3" w:rsidRPr="008245B3" w:rsidRDefault="00B02996" w:rsidP="006F1E4F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ins w:id="26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However, </w:t>
        </w:r>
      </w:ins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Written communication</w:t>
      </w:r>
      <w:ins w:id="27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 also</w:t>
        </w:r>
      </w:ins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has various qualities </w:t>
      </w:r>
      <w:del w:id="28" w:author="Author">
        <w:r w:rsidR="008245B3" w:rsidRPr="008245B3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according to its</w:delText>
        </w:r>
      </w:del>
      <w:ins w:id="29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that give it</w:t>
        </w:r>
      </w:ins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power in sending messages. First, unlike spoken communication, writing depends on a person's analytical mind and ability as a writer in compiling </w:t>
      </w:r>
      <w:del w:id="30" w:author="Author">
        <w:r w:rsidR="008245B3" w:rsidRPr="008245B3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pieces of </w:delText>
        </w:r>
      </w:del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words and information. </w:t>
      </w:r>
      <w:del w:id="31" w:author="Author">
        <w:r w:rsidR="008245B3" w:rsidRPr="008245B3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Afterwards</w:delText>
        </w:r>
      </w:del>
      <w:ins w:id="32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Furthermore</w:t>
        </w:r>
      </w:ins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, written documents are also more formal and always recorded in the forms of books, novels, newspaper, magazines, and journal articles. In addition, </w:t>
      </w:r>
      <w:del w:id="33" w:author="Author">
        <w:r w:rsidR="008245B3" w:rsidRPr="008245B3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>communication through writing</w:delText>
        </w:r>
      </w:del>
      <w:ins w:id="34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written communication</w:t>
        </w:r>
      </w:ins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does not </w:t>
      </w:r>
      <w:del w:id="35" w:author="Author">
        <w:r w:rsidR="008245B3" w:rsidRPr="008245B3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give </w:delText>
        </w:r>
      </w:del>
      <w:ins w:id="36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guarantee</w:t>
        </w:r>
        <w:r w:rsidRPr="008245B3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 </w:t>
        </w:r>
      </w:ins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feedback </w:t>
      </w:r>
      <w:del w:id="37" w:author="Author">
        <w:r w:rsidR="008245B3" w:rsidRPr="008245B3" w:rsidDel="00B02996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to its users </w:delText>
        </w:r>
      </w:del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at </w:t>
      </w:r>
      <w:ins w:id="38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the </w:t>
        </w:r>
      </w:ins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present time, but </w:t>
      </w:r>
      <w:commentRangeStart w:id="39"/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it influences readers in the near future</w:t>
      </w:r>
      <w:commentRangeEnd w:id="39"/>
      <w:r w:rsidR="00DA18B5">
        <w:rPr>
          <w:rStyle w:val="CommentReference"/>
        </w:rPr>
        <w:commentReference w:id="39"/>
      </w:r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. </w:t>
      </w:r>
      <w:commentRangeStart w:id="40"/>
      <w:r w:rsidR="008245B3" w:rsidRPr="008245B3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In fact, well-known authors and writers have created the most famous books and novels that change our attitudes, norms and lifestyles.</w:t>
      </w:r>
      <w:commentRangeEnd w:id="40"/>
      <w:r w:rsidR="00DA18B5">
        <w:rPr>
          <w:rStyle w:val="CommentReference"/>
        </w:rPr>
        <w:commentReference w:id="40"/>
      </w:r>
    </w:p>
    <w:p w14:paraId="67AA8BA5" w14:textId="25E4E89D" w:rsidR="00C105D4" w:rsidRDefault="009816F0" w:rsidP="006F1E4F">
      <w:pPr>
        <w:spacing w:after="0" w:line="240" w:lineRule="auto"/>
        <w:jc w:val="both"/>
        <w:rPr>
          <w:ins w:id="41" w:author="Author"/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bookmarkStart w:id="42" w:name="OLE_LINK3"/>
      <w:bookmarkStart w:id="43" w:name="OLE_LINK4"/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In conclusion, </w:t>
      </w:r>
      <w:del w:id="44" w:author="Author">
        <w:r w:rsidR="004A7910" w:rsidDel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either </w:delText>
        </w:r>
      </w:del>
      <w:ins w:id="45" w:author="Author">
        <w:r w:rsidR="00DE21FC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I am of the opinion that </w:t>
        </w:r>
      </w:ins>
      <w:r w:rsidR="004A7910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spoken </w:t>
      </w:r>
      <w:del w:id="46" w:author="Author">
        <w:r w:rsidR="004A7910" w:rsidDel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or </w:delText>
        </w:r>
      </w:del>
      <w:ins w:id="47" w:author="Author">
        <w:r w:rsidR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and</w:t>
        </w:r>
        <w:r w:rsidR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 </w:t>
        </w:r>
      </w:ins>
      <w:r w:rsidR="004A7910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written </w:t>
      </w:r>
      <w:ins w:id="48" w:author="Author">
        <w:r w:rsidR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language </w:t>
        </w:r>
      </w:ins>
      <w:del w:id="49" w:author="Author">
        <w:r w:rsidR="004A7910" w:rsidDel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has </w:delText>
        </w:r>
      </w:del>
      <w:ins w:id="50" w:author="Author">
        <w:r w:rsidR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have</w:t>
        </w:r>
        <w:r w:rsidR="00DA18B5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 </w:t>
        </w:r>
      </w:ins>
      <w:r w:rsidR="004A7910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the same power and influence </w:t>
      </w:r>
      <w:del w:id="51" w:author="Author">
        <w:r w:rsidR="004A7910" w:rsidDel="00CF306F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delText xml:space="preserve">on </w:delText>
        </w:r>
      </w:del>
      <w:ins w:id="52" w:author="Author">
        <w:r w:rsidR="00CF306F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in</w:t>
        </w:r>
        <w:r w:rsidR="00CF306F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 </w:t>
        </w:r>
      </w:ins>
      <w:r w:rsidR="004A7910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>communication.</w:t>
      </w:r>
    </w:p>
    <w:p w14:paraId="42E99F00" w14:textId="5CB1435E" w:rsidR="00DE21FC" w:rsidRDefault="00DE21FC" w:rsidP="006F1E4F">
      <w:pPr>
        <w:spacing w:after="0" w:line="240" w:lineRule="auto"/>
        <w:jc w:val="both"/>
        <w:rPr>
          <w:ins w:id="53" w:author="Author"/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</w:p>
    <w:p w14:paraId="5A1B673E" w14:textId="77777777" w:rsidR="00DE21FC" w:rsidRPr="00DE21FC" w:rsidRDefault="00DE21FC" w:rsidP="00DE21FC">
      <w:pPr>
        <w:spacing w:after="0" w:line="240" w:lineRule="auto"/>
        <w:jc w:val="both"/>
        <w:rPr>
          <w:ins w:id="54" w:author="Author"/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ins w:id="55" w:author="Author">
        <w:r w:rsidRPr="00DE21FC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Control grammatical errors.</w:t>
        </w:r>
      </w:ins>
    </w:p>
    <w:p w14:paraId="68548CAA" w14:textId="77777777" w:rsidR="00DE21FC" w:rsidRPr="00DE21FC" w:rsidRDefault="00DE21FC" w:rsidP="00DE21FC">
      <w:pPr>
        <w:spacing w:after="0" w:line="240" w:lineRule="auto"/>
        <w:jc w:val="both"/>
        <w:rPr>
          <w:ins w:id="56" w:author="Author"/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ins w:id="57" w:author="Author">
        <w:r w:rsidRPr="00DE21FC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Improve voc. In order to write natural English, try to use the best </w:t>
        </w:r>
        <w:proofErr w:type="spellStart"/>
        <w:r w:rsidRPr="00DE21FC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voc</w:t>
        </w:r>
        <w:proofErr w:type="spellEnd"/>
        <w:r w:rsidRPr="00DE21FC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 xml:space="preserve"> for your meaning.</w:t>
        </w:r>
      </w:ins>
    </w:p>
    <w:p w14:paraId="0EA5391E" w14:textId="77777777" w:rsidR="00DE21FC" w:rsidRPr="00DE21FC" w:rsidRDefault="00DE21FC" w:rsidP="00DE21FC">
      <w:pPr>
        <w:spacing w:after="0" w:line="240" w:lineRule="auto"/>
        <w:jc w:val="both"/>
        <w:rPr>
          <w:ins w:id="58" w:author="Author"/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ins w:id="59" w:author="Author">
        <w:r w:rsidRPr="00DE21FC"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Read more samples. Your language needs to be more native-like.</w:t>
        </w:r>
      </w:ins>
    </w:p>
    <w:p w14:paraId="1772638A" w14:textId="0C638F2A" w:rsidR="00DE21FC" w:rsidRDefault="001A76B5" w:rsidP="00DE21FC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ins w:id="60" w:author="Author">
        <w:r>
          <w:rPr>
            <w:rFonts w:asciiTheme="majorBidi" w:hAnsiTheme="majorBidi" w:cstheme="majorBidi"/>
            <w:color w:val="000000"/>
            <w:sz w:val="28"/>
            <w:szCs w:val="28"/>
            <w:shd w:val="clear" w:color="auto" w:fill="FFFFFF"/>
            <w:lang w:val="en-US"/>
          </w:rPr>
          <w:t>Improve coherence.</w:t>
        </w:r>
      </w:ins>
    </w:p>
    <w:bookmarkEnd w:id="42"/>
    <w:bookmarkEnd w:id="43"/>
    <w:p w14:paraId="14BC1482" w14:textId="77777777" w:rsidR="00F83ADE" w:rsidRDefault="003B6E4C" w:rsidP="006F1E4F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r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</w:t>
      </w:r>
      <w:r w:rsidR="00341D39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14:paraId="0E6B715B" w14:textId="77777777" w:rsidR="00874F47" w:rsidRDefault="00FA39BE" w:rsidP="000B5142">
      <w:pPr>
        <w:spacing w:after="0" w:line="240" w:lineRule="auto"/>
        <w:jc w:val="both"/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</w:pPr>
      <w:r w:rsidRPr="000B5142">
        <w:rPr>
          <w:rFonts w:asciiTheme="majorBidi" w:hAnsiTheme="majorBidi" w:cstheme="majorBidi"/>
          <w:color w:val="000000"/>
          <w:sz w:val="28"/>
          <w:szCs w:val="28"/>
          <w:shd w:val="clear" w:color="auto" w:fill="FFFFFF"/>
          <w:lang w:val="en-US"/>
        </w:rPr>
        <w:t xml:space="preserve"> </w:t>
      </w:r>
    </w:p>
    <w:p w14:paraId="4AE87764" w14:textId="77777777" w:rsidR="000B5142" w:rsidRPr="000B5142" w:rsidRDefault="000B5142" w:rsidP="00410FAB">
      <w:pPr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val="en-US" w:bidi="fa-IR"/>
        </w:rPr>
      </w:pPr>
    </w:p>
    <w:p w14:paraId="53390E2B" w14:textId="77777777" w:rsidR="005965E8" w:rsidRPr="0059315D" w:rsidRDefault="005965E8" w:rsidP="0059315D">
      <w:pPr>
        <w:jc w:val="both"/>
        <w:rPr>
          <w:rFonts w:asciiTheme="majorBidi" w:hAnsiTheme="majorBidi" w:cstheme="majorBidi"/>
          <w:sz w:val="28"/>
          <w:szCs w:val="28"/>
          <w:lang w:val="en-US" w:bidi="fa-IR"/>
        </w:rPr>
      </w:pPr>
    </w:p>
    <w:sectPr w:rsidR="005965E8" w:rsidRPr="005931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Author" w:initials="A">
    <w:p w14:paraId="27FC6D0B" w14:textId="77777777" w:rsidR="00B02996" w:rsidRDefault="00B02996">
      <w:pPr>
        <w:pStyle w:val="CommentText"/>
      </w:pPr>
      <w:r>
        <w:rPr>
          <w:rStyle w:val="CommentReference"/>
        </w:rPr>
        <w:annotationRef/>
      </w:r>
      <w:r>
        <w:t>??? this is confusing!!</w:t>
      </w:r>
    </w:p>
    <w:p w14:paraId="617A06B0" w14:textId="215D4A41" w:rsidR="00B02996" w:rsidRDefault="00B02996">
      <w:pPr>
        <w:pStyle w:val="CommentText"/>
      </w:pPr>
      <w:r>
        <w:t>Unclear thesis statement</w:t>
      </w:r>
    </w:p>
  </w:comment>
  <w:comment w:id="39" w:author="Author" w:initials="A">
    <w:p w14:paraId="16128249" w14:textId="27B6D5D2" w:rsidR="00DA18B5" w:rsidRDefault="00DA18B5">
      <w:pPr>
        <w:pStyle w:val="CommentText"/>
      </w:pPr>
      <w:r>
        <w:rPr>
          <w:rStyle w:val="CommentReference"/>
        </w:rPr>
        <w:annotationRef/>
      </w:r>
      <w:r>
        <w:t>?? vague meaning</w:t>
      </w:r>
    </w:p>
  </w:comment>
  <w:comment w:id="40" w:author="Author" w:initials="A">
    <w:p w14:paraId="6EAA0D6A" w14:textId="5173CD4A" w:rsidR="00DA18B5" w:rsidRDefault="00DA18B5">
      <w:pPr>
        <w:pStyle w:val="CommentText"/>
      </w:pPr>
      <w:r>
        <w:rPr>
          <w:rStyle w:val="CommentReference"/>
        </w:rPr>
        <w:annotationRef/>
      </w:r>
      <w:r>
        <w:t>Irrelevant to feedback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17A06B0" w15:done="0"/>
  <w15:commentEx w15:paraId="16128249" w15:done="0"/>
  <w15:commentEx w15:paraId="6EAA0D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7A06B0" w16cid:durableId="26B1C7A8"/>
  <w16cid:commentId w16cid:paraId="16128249" w16cid:durableId="26B1C8D1"/>
  <w16cid:commentId w16cid:paraId="6EAA0D6A" w16cid:durableId="26B1C8D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85E2F" w14:textId="77777777" w:rsidR="00183B34" w:rsidRDefault="00183B34" w:rsidP="007D2A80">
      <w:pPr>
        <w:spacing w:after="0" w:line="240" w:lineRule="auto"/>
      </w:pPr>
      <w:r>
        <w:separator/>
      </w:r>
    </w:p>
  </w:endnote>
  <w:endnote w:type="continuationSeparator" w:id="0">
    <w:p w14:paraId="45CD4881" w14:textId="77777777" w:rsidR="00183B34" w:rsidRDefault="00183B34" w:rsidP="007D2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29A24" w14:textId="77777777" w:rsidR="00183B34" w:rsidRDefault="00183B34" w:rsidP="007D2A80">
      <w:pPr>
        <w:spacing w:after="0" w:line="240" w:lineRule="auto"/>
      </w:pPr>
      <w:r>
        <w:separator/>
      </w:r>
    </w:p>
  </w:footnote>
  <w:footnote w:type="continuationSeparator" w:id="0">
    <w:p w14:paraId="11B757FF" w14:textId="77777777" w:rsidR="00183B34" w:rsidRDefault="00183B34" w:rsidP="007D2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861"/>
    <w:rsid w:val="0000340F"/>
    <w:rsid w:val="0000380E"/>
    <w:rsid w:val="0001080E"/>
    <w:rsid w:val="0001205B"/>
    <w:rsid w:val="0001308C"/>
    <w:rsid w:val="00014194"/>
    <w:rsid w:val="00017BC9"/>
    <w:rsid w:val="0002186D"/>
    <w:rsid w:val="0002493F"/>
    <w:rsid w:val="00024F1B"/>
    <w:rsid w:val="0003040D"/>
    <w:rsid w:val="000318C5"/>
    <w:rsid w:val="00033235"/>
    <w:rsid w:val="00037028"/>
    <w:rsid w:val="00040E36"/>
    <w:rsid w:val="0004235E"/>
    <w:rsid w:val="00042EDE"/>
    <w:rsid w:val="00043954"/>
    <w:rsid w:val="000449CD"/>
    <w:rsid w:val="00045B85"/>
    <w:rsid w:val="00050AE9"/>
    <w:rsid w:val="00052D15"/>
    <w:rsid w:val="00053F4A"/>
    <w:rsid w:val="00055F7B"/>
    <w:rsid w:val="000563E8"/>
    <w:rsid w:val="00057423"/>
    <w:rsid w:val="00060E7A"/>
    <w:rsid w:val="00061BF8"/>
    <w:rsid w:val="00062A6B"/>
    <w:rsid w:val="00063D9A"/>
    <w:rsid w:val="00066440"/>
    <w:rsid w:val="000674DE"/>
    <w:rsid w:val="00070906"/>
    <w:rsid w:val="000714E1"/>
    <w:rsid w:val="0007286B"/>
    <w:rsid w:val="00072CED"/>
    <w:rsid w:val="000771EF"/>
    <w:rsid w:val="0007756B"/>
    <w:rsid w:val="00077579"/>
    <w:rsid w:val="00077ABB"/>
    <w:rsid w:val="00077FFD"/>
    <w:rsid w:val="00080C0A"/>
    <w:rsid w:val="00082EE4"/>
    <w:rsid w:val="00085A11"/>
    <w:rsid w:val="0008694C"/>
    <w:rsid w:val="00090E29"/>
    <w:rsid w:val="00091939"/>
    <w:rsid w:val="00092C61"/>
    <w:rsid w:val="0009400C"/>
    <w:rsid w:val="000957AF"/>
    <w:rsid w:val="00095AE8"/>
    <w:rsid w:val="00096139"/>
    <w:rsid w:val="00096828"/>
    <w:rsid w:val="000A1B03"/>
    <w:rsid w:val="000A2DB5"/>
    <w:rsid w:val="000A3459"/>
    <w:rsid w:val="000A3995"/>
    <w:rsid w:val="000A69F1"/>
    <w:rsid w:val="000A7855"/>
    <w:rsid w:val="000A794D"/>
    <w:rsid w:val="000A7FF3"/>
    <w:rsid w:val="000B41FD"/>
    <w:rsid w:val="000B500B"/>
    <w:rsid w:val="000B5142"/>
    <w:rsid w:val="000B54EE"/>
    <w:rsid w:val="000C18A7"/>
    <w:rsid w:val="000C22A8"/>
    <w:rsid w:val="000C259A"/>
    <w:rsid w:val="000C3DD8"/>
    <w:rsid w:val="000C5BD1"/>
    <w:rsid w:val="000C7F60"/>
    <w:rsid w:val="000D0E11"/>
    <w:rsid w:val="000D2191"/>
    <w:rsid w:val="000D5AF6"/>
    <w:rsid w:val="000D6792"/>
    <w:rsid w:val="000D74CC"/>
    <w:rsid w:val="000E3125"/>
    <w:rsid w:val="000E63BF"/>
    <w:rsid w:val="000E7140"/>
    <w:rsid w:val="000F1155"/>
    <w:rsid w:val="000F20A6"/>
    <w:rsid w:val="000F5197"/>
    <w:rsid w:val="000F7453"/>
    <w:rsid w:val="0010067E"/>
    <w:rsid w:val="0010194B"/>
    <w:rsid w:val="001042C8"/>
    <w:rsid w:val="001044C0"/>
    <w:rsid w:val="00106D42"/>
    <w:rsid w:val="0011022C"/>
    <w:rsid w:val="00114FA1"/>
    <w:rsid w:val="00116625"/>
    <w:rsid w:val="001212C3"/>
    <w:rsid w:val="00121CFD"/>
    <w:rsid w:val="001242E8"/>
    <w:rsid w:val="00130BFD"/>
    <w:rsid w:val="00130CFE"/>
    <w:rsid w:val="00133908"/>
    <w:rsid w:val="0013432B"/>
    <w:rsid w:val="00142846"/>
    <w:rsid w:val="00144474"/>
    <w:rsid w:val="00144C1E"/>
    <w:rsid w:val="00146B5A"/>
    <w:rsid w:val="00147186"/>
    <w:rsid w:val="001472AF"/>
    <w:rsid w:val="001513D9"/>
    <w:rsid w:val="00152AA8"/>
    <w:rsid w:val="0015323D"/>
    <w:rsid w:val="00155DF8"/>
    <w:rsid w:val="0015601C"/>
    <w:rsid w:val="00156670"/>
    <w:rsid w:val="00157A4B"/>
    <w:rsid w:val="00157C73"/>
    <w:rsid w:val="00157EEB"/>
    <w:rsid w:val="001611A8"/>
    <w:rsid w:val="001647CA"/>
    <w:rsid w:val="00164980"/>
    <w:rsid w:val="0017084E"/>
    <w:rsid w:val="00171DAE"/>
    <w:rsid w:val="0017632B"/>
    <w:rsid w:val="001764B9"/>
    <w:rsid w:val="0017754F"/>
    <w:rsid w:val="00177C87"/>
    <w:rsid w:val="00180B3E"/>
    <w:rsid w:val="00183B34"/>
    <w:rsid w:val="0019211F"/>
    <w:rsid w:val="0019292A"/>
    <w:rsid w:val="00194590"/>
    <w:rsid w:val="001A11F1"/>
    <w:rsid w:val="001A27D3"/>
    <w:rsid w:val="001A76B5"/>
    <w:rsid w:val="001B1B3B"/>
    <w:rsid w:val="001B216C"/>
    <w:rsid w:val="001B3056"/>
    <w:rsid w:val="001B3CBA"/>
    <w:rsid w:val="001B4926"/>
    <w:rsid w:val="001B5CA8"/>
    <w:rsid w:val="001B68C3"/>
    <w:rsid w:val="001C0A36"/>
    <w:rsid w:val="001C129B"/>
    <w:rsid w:val="001C2E03"/>
    <w:rsid w:val="001C38AE"/>
    <w:rsid w:val="001C3AAB"/>
    <w:rsid w:val="001C779A"/>
    <w:rsid w:val="001D0C74"/>
    <w:rsid w:val="001D3038"/>
    <w:rsid w:val="001D41F2"/>
    <w:rsid w:val="001D4D29"/>
    <w:rsid w:val="001D578E"/>
    <w:rsid w:val="001D5F35"/>
    <w:rsid w:val="001E1382"/>
    <w:rsid w:val="001E236B"/>
    <w:rsid w:val="001E3A78"/>
    <w:rsid w:val="001E5872"/>
    <w:rsid w:val="001E6717"/>
    <w:rsid w:val="001F115F"/>
    <w:rsid w:val="001F11F9"/>
    <w:rsid w:val="001F4DC3"/>
    <w:rsid w:val="001F5287"/>
    <w:rsid w:val="001F582D"/>
    <w:rsid w:val="001F58A5"/>
    <w:rsid w:val="001F68E8"/>
    <w:rsid w:val="00203254"/>
    <w:rsid w:val="00204043"/>
    <w:rsid w:val="00212181"/>
    <w:rsid w:val="0021717F"/>
    <w:rsid w:val="00217CD6"/>
    <w:rsid w:val="00220308"/>
    <w:rsid w:val="002221C6"/>
    <w:rsid w:val="00223CF4"/>
    <w:rsid w:val="00226093"/>
    <w:rsid w:val="002311A2"/>
    <w:rsid w:val="002316F1"/>
    <w:rsid w:val="00234A70"/>
    <w:rsid w:val="00236CA9"/>
    <w:rsid w:val="0024645C"/>
    <w:rsid w:val="00246B52"/>
    <w:rsid w:val="00251AB9"/>
    <w:rsid w:val="002531B4"/>
    <w:rsid w:val="00254060"/>
    <w:rsid w:val="00254352"/>
    <w:rsid w:val="002601E7"/>
    <w:rsid w:val="00260434"/>
    <w:rsid w:val="00260828"/>
    <w:rsid w:val="002623BB"/>
    <w:rsid w:val="00266581"/>
    <w:rsid w:val="00270841"/>
    <w:rsid w:val="00272C97"/>
    <w:rsid w:val="00273EB3"/>
    <w:rsid w:val="00274003"/>
    <w:rsid w:val="00274672"/>
    <w:rsid w:val="00277003"/>
    <w:rsid w:val="00282905"/>
    <w:rsid w:val="0029257B"/>
    <w:rsid w:val="00292AC8"/>
    <w:rsid w:val="002A4AF9"/>
    <w:rsid w:val="002A5218"/>
    <w:rsid w:val="002A68E7"/>
    <w:rsid w:val="002A735B"/>
    <w:rsid w:val="002B20CB"/>
    <w:rsid w:val="002B493C"/>
    <w:rsid w:val="002C0428"/>
    <w:rsid w:val="002C1416"/>
    <w:rsid w:val="002C2BD7"/>
    <w:rsid w:val="002C66FB"/>
    <w:rsid w:val="002C7663"/>
    <w:rsid w:val="002D3124"/>
    <w:rsid w:val="002D4EEF"/>
    <w:rsid w:val="002D6D8C"/>
    <w:rsid w:val="002D728F"/>
    <w:rsid w:val="002E0B08"/>
    <w:rsid w:val="002E3254"/>
    <w:rsid w:val="002E4290"/>
    <w:rsid w:val="002F22E0"/>
    <w:rsid w:val="002F2B09"/>
    <w:rsid w:val="002F67FC"/>
    <w:rsid w:val="002F7584"/>
    <w:rsid w:val="00300BA0"/>
    <w:rsid w:val="0030181F"/>
    <w:rsid w:val="00302F10"/>
    <w:rsid w:val="0030716A"/>
    <w:rsid w:val="003076B3"/>
    <w:rsid w:val="003142A1"/>
    <w:rsid w:val="00314EC4"/>
    <w:rsid w:val="00315419"/>
    <w:rsid w:val="00315AEB"/>
    <w:rsid w:val="003206F6"/>
    <w:rsid w:val="00323724"/>
    <w:rsid w:val="00323834"/>
    <w:rsid w:val="00327140"/>
    <w:rsid w:val="0032792B"/>
    <w:rsid w:val="00327C9C"/>
    <w:rsid w:val="00330283"/>
    <w:rsid w:val="00330FD6"/>
    <w:rsid w:val="0033102B"/>
    <w:rsid w:val="0033594E"/>
    <w:rsid w:val="00340F6E"/>
    <w:rsid w:val="00341D39"/>
    <w:rsid w:val="00342215"/>
    <w:rsid w:val="0034299D"/>
    <w:rsid w:val="00343B65"/>
    <w:rsid w:val="003458D3"/>
    <w:rsid w:val="00347E39"/>
    <w:rsid w:val="00350069"/>
    <w:rsid w:val="003507AE"/>
    <w:rsid w:val="00351380"/>
    <w:rsid w:val="003524B4"/>
    <w:rsid w:val="0035394D"/>
    <w:rsid w:val="003539D2"/>
    <w:rsid w:val="003565F0"/>
    <w:rsid w:val="003600E0"/>
    <w:rsid w:val="0036076B"/>
    <w:rsid w:val="003608BD"/>
    <w:rsid w:val="003609DF"/>
    <w:rsid w:val="00360D65"/>
    <w:rsid w:val="00362190"/>
    <w:rsid w:val="00362A04"/>
    <w:rsid w:val="00370832"/>
    <w:rsid w:val="003712E1"/>
    <w:rsid w:val="00372BBB"/>
    <w:rsid w:val="003730E4"/>
    <w:rsid w:val="003749C7"/>
    <w:rsid w:val="00377862"/>
    <w:rsid w:val="00380F7D"/>
    <w:rsid w:val="00381C21"/>
    <w:rsid w:val="00383C5F"/>
    <w:rsid w:val="00387B34"/>
    <w:rsid w:val="0039180A"/>
    <w:rsid w:val="00392404"/>
    <w:rsid w:val="003928D4"/>
    <w:rsid w:val="003931A9"/>
    <w:rsid w:val="0039352E"/>
    <w:rsid w:val="003A091A"/>
    <w:rsid w:val="003A0F33"/>
    <w:rsid w:val="003A269D"/>
    <w:rsid w:val="003A6CDA"/>
    <w:rsid w:val="003A705A"/>
    <w:rsid w:val="003B1008"/>
    <w:rsid w:val="003B424C"/>
    <w:rsid w:val="003B475D"/>
    <w:rsid w:val="003B6E4C"/>
    <w:rsid w:val="003C0723"/>
    <w:rsid w:val="003C52B2"/>
    <w:rsid w:val="003C5E43"/>
    <w:rsid w:val="003D1C94"/>
    <w:rsid w:val="003D301D"/>
    <w:rsid w:val="003D6732"/>
    <w:rsid w:val="003E2680"/>
    <w:rsid w:val="003E4EE5"/>
    <w:rsid w:val="003F411B"/>
    <w:rsid w:val="003F583D"/>
    <w:rsid w:val="003F5DE7"/>
    <w:rsid w:val="003F71EB"/>
    <w:rsid w:val="004043CA"/>
    <w:rsid w:val="00405641"/>
    <w:rsid w:val="00406A90"/>
    <w:rsid w:val="00410FAB"/>
    <w:rsid w:val="00412909"/>
    <w:rsid w:val="00414B9E"/>
    <w:rsid w:val="00416FCB"/>
    <w:rsid w:val="00421707"/>
    <w:rsid w:val="00421D98"/>
    <w:rsid w:val="004223ED"/>
    <w:rsid w:val="00423C8E"/>
    <w:rsid w:val="00425C73"/>
    <w:rsid w:val="00426ADE"/>
    <w:rsid w:val="00431AAB"/>
    <w:rsid w:val="004324B0"/>
    <w:rsid w:val="004333FB"/>
    <w:rsid w:val="00433BAE"/>
    <w:rsid w:val="004351E1"/>
    <w:rsid w:val="0044092C"/>
    <w:rsid w:val="00450EB3"/>
    <w:rsid w:val="0046073E"/>
    <w:rsid w:val="00464912"/>
    <w:rsid w:val="00465A5A"/>
    <w:rsid w:val="004675F9"/>
    <w:rsid w:val="00470268"/>
    <w:rsid w:val="0047106E"/>
    <w:rsid w:val="004800B7"/>
    <w:rsid w:val="004814C0"/>
    <w:rsid w:val="00481BAF"/>
    <w:rsid w:val="00481DF4"/>
    <w:rsid w:val="004834E3"/>
    <w:rsid w:val="00487193"/>
    <w:rsid w:val="0049114D"/>
    <w:rsid w:val="0049373B"/>
    <w:rsid w:val="00497D23"/>
    <w:rsid w:val="004A0D98"/>
    <w:rsid w:val="004A4406"/>
    <w:rsid w:val="004A7910"/>
    <w:rsid w:val="004B341B"/>
    <w:rsid w:val="004B5946"/>
    <w:rsid w:val="004B75D4"/>
    <w:rsid w:val="004C20DB"/>
    <w:rsid w:val="004C2831"/>
    <w:rsid w:val="004C7057"/>
    <w:rsid w:val="004C7363"/>
    <w:rsid w:val="004D1933"/>
    <w:rsid w:val="004D1F69"/>
    <w:rsid w:val="004D42D9"/>
    <w:rsid w:val="004D46A4"/>
    <w:rsid w:val="004D5527"/>
    <w:rsid w:val="004D5AA3"/>
    <w:rsid w:val="004E1F55"/>
    <w:rsid w:val="004E3938"/>
    <w:rsid w:val="004E4EC3"/>
    <w:rsid w:val="004E7129"/>
    <w:rsid w:val="004E7439"/>
    <w:rsid w:val="004F021A"/>
    <w:rsid w:val="004F14B9"/>
    <w:rsid w:val="004F1E5C"/>
    <w:rsid w:val="004F3BC2"/>
    <w:rsid w:val="004F4323"/>
    <w:rsid w:val="004F7B27"/>
    <w:rsid w:val="00513CD8"/>
    <w:rsid w:val="005201BE"/>
    <w:rsid w:val="00522230"/>
    <w:rsid w:val="00526654"/>
    <w:rsid w:val="005376A8"/>
    <w:rsid w:val="00537F69"/>
    <w:rsid w:val="005431B5"/>
    <w:rsid w:val="005435D6"/>
    <w:rsid w:val="005447E9"/>
    <w:rsid w:val="00544E32"/>
    <w:rsid w:val="00545293"/>
    <w:rsid w:val="00547539"/>
    <w:rsid w:val="0055046D"/>
    <w:rsid w:val="00554CD8"/>
    <w:rsid w:val="00561EB1"/>
    <w:rsid w:val="0056231E"/>
    <w:rsid w:val="005653CA"/>
    <w:rsid w:val="005719BF"/>
    <w:rsid w:val="005728B9"/>
    <w:rsid w:val="00573740"/>
    <w:rsid w:val="0057465E"/>
    <w:rsid w:val="0057519E"/>
    <w:rsid w:val="00580D2A"/>
    <w:rsid w:val="00581945"/>
    <w:rsid w:val="005875A3"/>
    <w:rsid w:val="00592FDF"/>
    <w:rsid w:val="0059315D"/>
    <w:rsid w:val="00593464"/>
    <w:rsid w:val="00595231"/>
    <w:rsid w:val="005965E8"/>
    <w:rsid w:val="005967E0"/>
    <w:rsid w:val="005A0CFF"/>
    <w:rsid w:val="005A2BDB"/>
    <w:rsid w:val="005A6361"/>
    <w:rsid w:val="005A7140"/>
    <w:rsid w:val="005A7F99"/>
    <w:rsid w:val="005B339D"/>
    <w:rsid w:val="005B50FC"/>
    <w:rsid w:val="005B624D"/>
    <w:rsid w:val="005B719A"/>
    <w:rsid w:val="005B790D"/>
    <w:rsid w:val="005C0F67"/>
    <w:rsid w:val="005C4B22"/>
    <w:rsid w:val="005D0712"/>
    <w:rsid w:val="005D2120"/>
    <w:rsid w:val="005D6616"/>
    <w:rsid w:val="005E5F44"/>
    <w:rsid w:val="005E7099"/>
    <w:rsid w:val="005E763E"/>
    <w:rsid w:val="005F2766"/>
    <w:rsid w:val="00611A16"/>
    <w:rsid w:val="0061229B"/>
    <w:rsid w:val="00613E70"/>
    <w:rsid w:val="006159F2"/>
    <w:rsid w:val="0061639F"/>
    <w:rsid w:val="00616B19"/>
    <w:rsid w:val="00617BDC"/>
    <w:rsid w:val="006218E7"/>
    <w:rsid w:val="0063291B"/>
    <w:rsid w:val="00634430"/>
    <w:rsid w:val="006349B0"/>
    <w:rsid w:val="006362B9"/>
    <w:rsid w:val="006378A4"/>
    <w:rsid w:val="00642A1E"/>
    <w:rsid w:val="00642B59"/>
    <w:rsid w:val="00644305"/>
    <w:rsid w:val="00645B9B"/>
    <w:rsid w:val="00651E5C"/>
    <w:rsid w:val="00656A11"/>
    <w:rsid w:val="006608E2"/>
    <w:rsid w:val="00661027"/>
    <w:rsid w:val="00666C1C"/>
    <w:rsid w:val="0067114F"/>
    <w:rsid w:val="00672494"/>
    <w:rsid w:val="006800C8"/>
    <w:rsid w:val="006812E8"/>
    <w:rsid w:val="006867D8"/>
    <w:rsid w:val="006871DD"/>
    <w:rsid w:val="00687F67"/>
    <w:rsid w:val="006914A5"/>
    <w:rsid w:val="00691A31"/>
    <w:rsid w:val="00691FCC"/>
    <w:rsid w:val="0069453C"/>
    <w:rsid w:val="00695E65"/>
    <w:rsid w:val="006979E9"/>
    <w:rsid w:val="00697C82"/>
    <w:rsid w:val="006A0C59"/>
    <w:rsid w:val="006A3AE1"/>
    <w:rsid w:val="006A49DA"/>
    <w:rsid w:val="006A7722"/>
    <w:rsid w:val="006B07CD"/>
    <w:rsid w:val="006B0FD0"/>
    <w:rsid w:val="006B167A"/>
    <w:rsid w:val="006B41A0"/>
    <w:rsid w:val="006B4CF9"/>
    <w:rsid w:val="006C53B6"/>
    <w:rsid w:val="006C61A3"/>
    <w:rsid w:val="006E2938"/>
    <w:rsid w:val="006E3F35"/>
    <w:rsid w:val="006E7E2B"/>
    <w:rsid w:val="006F1E4F"/>
    <w:rsid w:val="006F221C"/>
    <w:rsid w:val="006F2861"/>
    <w:rsid w:val="006F32BC"/>
    <w:rsid w:val="006F4E71"/>
    <w:rsid w:val="006F4FE4"/>
    <w:rsid w:val="006F58F9"/>
    <w:rsid w:val="006F79B6"/>
    <w:rsid w:val="00702993"/>
    <w:rsid w:val="007056FF"/>
    <w:rsid w:val="00705E9B"/>
    <w:rsid w:val="00710241"/>
    <w:rsid w:val="007124D2"/>
    <w:rsid w:val="00713386"/>
    <w:rsid w:val="007141D0"/>
    <w:rsid w:val="00720DE9"/>
    <w:rsid w:val="007213FD"/>
    <w:rsid w:val="00722CA0"/>
    <w:rsid w:val="00724704"/>
    <w:rsid w:val="00724722"/>
    <w:rsid w:val="00727A75"/>
    <w:rsid w:val="00727F30"/>
    <w:rsid w:val="00730438"/>
    <w:rsid w:val="0073185E"/>
    <w:rsid w:val="00733259"/>
    <w:rsid w:val="007345D5"/>
    <w:rsid w:val="00734DFD"/>
    <w:rsid w:val="007356AA"/>
    <w:rsid w:val="00735F51"/>
    <w:rsid w:val="00735F8D"/>
    <w:rsid w:val="00737AC6"/>
    <w:rsid w:val="00741391"/>
    <w:rsid w:val="00744FCC"/>
    <w:rsid w:val="00750937"/>
    <w:rsid w:val="00754C1A"/>
    <w:rsid w:val="0075547F"/>
    <w:rsid w:val="00756230"/>
    <w:rsid w:val="0076248D"/>
    <w:rsid w:val="00762EDD"/>
    <w:rsid w:val="00765EF4"/>
    <w:rsid w:val="007672EA"/>
    <w:rsid w:val="00767C40"/>
    <w:rsid w:val="007702C6"/>
    <w:rsid w:val="00772551"/>
    <w:rsid w:val="00772D95"/>
    <w:rsid w:val="0077331B"/>
    <w:rsid w:val="0077681B"/>
    <w:rsid w:val="00776A48"/>
    <w:rsid w:val="0077705F"/>
    <w:rsid w:val="00782E34"/>
    <w:rsid w:val="007855E0"/>
    <w:rsid w:val="00785645"/>
    <w:rsid w:val="00785D1A"/>
    <w:rsid w:val="00785FAB"/>
    <w:rsid w:val="00794352"/>
    <w:rsid w:val="007954C2"/>
    <w:rsid w:val="00796ADF"/>
    <w:rsid w:val="00796C54"/>
    <w:rsid w:val="00797C19"/>
    <w:rsid w:val="007A3A7F"/>
    <w:rsid w:val="007A45F0"/>
    <w:rsid w:val="007A5975"/>
    <w:rsid w:val="007A59A3"/>
    <w:rsid w:val="007A6504"/>
    <w:rsid w:val="007B049A"/>
    <w:rsid w:val="007B7AD1"/>
    <w:rsid w:val="007C0941"/>
    <w:rsid w:val="007C2EC0"/>
    <w:rsid w:val="007C3D7D"/>
    <w:rsid w:val="007C439D"/>
    <w:rsid w:val="007C49D2"/>
    <w:rsid w:val="007C5E50"/>
    <w:rsid w:val="007C7A0B"/>
    <w:rsid w:val="007D2A80"/>
    <w:rsid w:val="007D3E01"/>
    <w:rsid w:val="007D4B15"/>
    <w:rsid w:val="007D4F4F"/>
    <w:rsid w:val="007D591D"/>
    <w:rsid w:val="007D7190"/>
    <w:rsid w:val="007E4FED"/>
    <w:rsid w:val="007E6250"/>
    <w:rsid w:val="007F0CED"/>
    <w:rsid w:val="007F18CA"/>
    <w:rsid w:val="007F2DEA"/>
    <w:rsid w:val="007F3055"/>
    <w:rsid w:val="007F5D18"/>
    <w:rsid w:val="007F6386"/>
    <w:rsid w:val="00802640"/>
    <w:rsid w:val="008044B8"/>
    <w:rsid w:val="00805E21"/>
    <w:rsid w:val="0081291C"/>
    <w:rsid w:val="0081564C"/>
    <w:rsid w:val="00815C20"/>
    <w:rsid w:val="00824137"/>
    <w:rsid w:val="008245B3"/>
    <w:rsid w:val="00830BD6"/>
    <w:rsid w:val="0083404E"/>
    <w:rsid w:val="00834A0B"/>
    <w:rsid w:val="00834E37"/>
    <w:rsid w:val="008429BE"/>
    <w:rsid w:val="008432B0"/>
    <w:rsid w:val="008441EE"/>
    <w:rsid w:val="00847C7D"/>
    <w:rsid w:val="008526F4"/>
    <w:rsid w:val="00864BFF"/>
    <w:rsid w:val="00872273"/>
    <w:rsid w:val="00873317"/>
    <w:rsid w:val="00874F47"/>
    <w:rsid w:val="0088189E"/>
    <w:rsid w:val="00883AE4"/>
    <w:rsid w:val="00883D0A"/>
    <w:rsid w:val="008847A7"/>
    <w:rsid w:val="00890955"/>
    <w:rsid w:val="00891ADC"/>
    <w:rsid w:val="00891F62"/>
    <w:rsid w:val="008959B5"/>
    <w:rsid w:val="00896A97"/>
    <w:rsid w:val="008A421A"/>
    <w:rsid w:val="008A69B4"/>
    <w:rsid w:val="008B0294"/>
    <w:rsid w:val="008B43AB"/>
    <w:rsid w:val="008B7104"/>
    <w:rsid w:val="008B76CE"/>
    <w:rsid w:val="008C0ECC"/>
    <w:rsid w:val="008C19EE"/>
    <w:rsid w:val="008C208B"/>
    <w:rsid w:val="008C3C7A"/>
    <w:rsid w:val="008C5B1E"/>
    <w:rsid w:val="008C65A6"/>
    <w:rsid w:val="008C7ABB"/>
    <w:rsid w:val="008D0D09"/>
    <w:rsid w:val="008D357B"/>
    <w:rsid w:val="008D521B"/>
    <w:rsid w:val="008D712D"/>
    <w:rsid w:val="008E3817"/>
    <w:rsid w:val="008E4730"/>
    <w:rsid w:val="008E6268"/>
    <w:rsid w:val="008F3797"/>
    <w:rsid w:val="008F5C6D"/>
    <w:rsid w:val="008F68C3"/>
    <w:rsid w:val="00901029"/>
    <w:rsid w:val="0090260A"/>
    <w:rsid w:val="00904F28"/>
    <w:rsid w:val="0090586B"/>
    <w:rsid w:val="0090613B"/>
    <w:rsid w:val="00906E5F"/>
    <w:rsid w:val="00910588"/>
    <w:rsid w:val="009122F0"/>
    <w:rsid w:val="00912663"/>
    <w:rsid w:val="009127BC"/>
    <w:rsid w:val="0091301B"/>
    <w:rsid w:val="00914602"/>
    <w:rsid w:val="0091478F"/>
    <w:rsid w:val="00915C18"/>
    <w:rsid w:val="009161D9"/>
    <w:rsid w:val="00921588"/>
    <w:rsid w:val="009300A0"/>
    <w:rsid w:val="009327F3"/>
    <w:rsid w:val="00935E6A"/>
    <w:rsid w:val="00942384"/>
    <w:rsid w:val="00945210"/>
    <w:rsid w:val="00946732"/>
    <w:rsid w:val="00946DD9"/>
    <w:rsid w:val="009470C9"/>
    <w:rsid w:val="00947DE7"/>
    <w:rsid w:val="009508DE"/>
    <w:rsid w:val="00950F71"/>
    <w:rsid w:val="0095244C"/>
    <w:rsid w:val="00957D25"/>
    <w:rsid w:val="009615C5"/>
    <w:rsid w:val="009618B1"/>
    <w:rsid w:val="009619C3"/>
    <w:rsid w:val="00961C09"/>
    <w:rsid w:val="00961C9B"/>
    <w:rsid w:val="00963181"/>
    <w:rsid w:val="009646B0"/>
    <w:rsid w:val="00964703"/>
    <w:rsid w:val="009653C1"/>
    <w:rsid w:val="009655F8"/>
    <w:rsid w:val="0096795E"/>
    <w:rsid w:val="00967D8D"/>
    <w:rsid w:val="00971C9B"/>
    <w:rsid w:val="00975864"/>
    <w:rsid w:val="0097651B"/>
    <w:rsid w:val="009802BD"/>
    <w:rsid w:val="009808C5"/>
    <w:rsid w:val="009816F0"/>
    <w:rsid w:val="00983CE8"/>
    <w:rsid w:val="00985F86"/>
    <w:rsid w:val="009862D7"/>
    <w:rsid w:val="00987704"/>
    <w:rsid w:val="009909AC"/>
    <w:rsid w:val="00991452"/>
    <w:rsid w:val="009A3937"/>
    <w:rsid w:val="009A3E29"/>
    <w:rsid w:val="009A4D80"/>
    <w:rsid w:val="009A5722"/>
    <w:rsid w:val="009A698D"/>
    <w:rsid w:val="009A69EA"/>
    <w:rsid w:val="009B0462"/>
    <w:rsid w:val="009B076C"/>
    <w:rsid w:val="009B166C"/>
    <w:rsid w:val="009B725F"/>
    <w:rsid w:val="009C20AA"/>
    <w:rsid w:val="009C2D99"/>
    <w:rsid w:val="009C53EC"/>
    <w:rsid w:val="009D149C"/>
    <w:rsid w:val="009D1E1C"/>
    <w:rsid w:val="009D1FE0"/>
    <w:rsid w:val="009D6DF9"/>
    <w:rsid w:val="009D6FA7"/>
    <w:rsid w:val="009D721C"/>
    <w:rsid w:val="009E0657"/>
    <w:rsid w:val="009E4725"/>
    <w:rsid w:val="009F4099"/>
    <w:rsid w:val="009F7240"/>
    <w:rsid w:val="00A029CD"/>
    <w:rsid w:val="00A066F0"/>
    <w:rsid w:val="00A11997"/>
    <w:rsid w:val="00A12FAB"/>
    <w:rsid w:val="00A16D6B"/>
    <w:rsid w:val="00A17F56"/>
    <w:rsid w:val="00A21777"/>
    <w:rsid w:val="00A3050F"/>
    <w:rsid w:val="00A31B38"/>
    <w:rsid w:val="00A3765B"/>
    <w:rsid w:val="00A40322"/>
    <w:rsid w:val="00A40737"/>
    <w:rsid w:val="00A41637"/>
    <w:rsid w:val="00A423E3"/>
    <w:rsid w:val="00A4270C"/>
    <w:rsid w:val="00A42DDA"/>
    <w:rsid w:val="00A4689C"/>
    <w:rsid w:val="00A532E4"/>
    <w:rsid w:val="00A5604D"/>
    <w:rsid w:val="00A56096"/>
    <w:rsid w:val="00A70CCC"/>
    <w:rsid w:val="00A743E9"/>
    <w:rsid w:val="00A75DCD"/>
    <w:rsid w:val="00A761AB"/>
    <w:rsid w:val="00A7633E"/>
    <w:rsid w:val="00A7661C"/>
    <w:rsid w:val="00A77250"/>
    <w:rsid w:val="00A77837"/>
    <w:rsid w:val="00A80CFD"/>
    <w:rsid w:val="00A81369"/>
    <w:rsid w:val="00A813F1"/>
    <w:rsid w:val="00A819F9"/>
    <w:rsid w:val="00A838B2"/>
    <w:rsid w:val="00A83F7D"/>
    <w:rsid w:val="00A90D36"/>
    <w:rsid w:val="00A933E8"/>
    <w:rsid w:val="00A94242"/>
    <w:rsid w:val="00A95889"/>
    <w:rsid w:val="00A95E59"/>
    <w:rsid w:val="00AA0588"/>
    <w:rsid w:val="00AA1200"/>
    <w:rsid w:val="00AA4F4B"/>
    <w:rsid w:val="00AA6DD5"/>
    <w:rsid w:val="00AA7EC0"/>
    <w:rsid w:val="00AB1125"/>
    <w:rsid w:val="00AB1D54"/>
    <w:rsid w:val="00AB64DD"/>
    <w:rsid w:val="00AC3AF1"/>
    <w:rsid w:val="00AC75AF"/>
    <w:rsid w:val="00AD23FA"/>
    <w:rsid w:val="00AD4630"/>
    <w:rsid w:val="00AD6FDB"/>
    <w:rsid w:val="00AD7FB4"/>
    <w:rsid w:val="00AE0E98"/>
    <w:rsid w:val="00AE16F9"/>
    <w:rsid w:val="00AE4442"/>
    <w:rsid w:val="00AE4EB1"/>
    <w:rsid w:val="00AF1127"/>
    <w:rsid w:val="00AF1BAD"/>
    <w:rsid w:val="00B000BC"/>
    <w:rsid w:val="00B02996"/>
    <w:rsid w:val="00B06B4B"/>
    <w:rsid w:val="00B07968"/>
    <w:rsid w:val="00B105C2"/>
    <w:rsid w:val="00B1101F"/>
    <w:rsid w:val="00B13351"/>
    <w:rsid w:val="00B225B3"/>
    <w:rsid w:val="00B22C85"/>
    <w:rsid w:val="00B23073"/>
    <w:rsid w:val="00B264B4"/>
    <w:rsid w:val="00B31EF8"/>
    <w:rsid w:val="00B32D06"/>
    <w:rsid w:val="00B35291"/>
    <w:rsid w:val="00B3544E"/>
    <w:rsid w:val="00B357AA"/>
    <w:rsid w:val="00B374DC"/>
    <w:rsid w:val="00B40306"/>
    <w:rsid w:val="00B40ED0"/>
    <w:rsid w:val="00B44311"/>
    <w:rsid w:val="00B47AED"/>
    <w:rsid w:val="00B50074"/>
    <w:rsid w:val="00B508CA"/>
    <w:rsid w:val="00B51FD6"/>
    <w:rsid w:val="00B53F81"/>
    <w:rsid w:val="00B578E5"/>
    <w:rsid w:val="00B5792D"/>
    <w:rsid w:val="00B6269F"/>
    <w:rsid w:val="00B629CA"/>
    <w:rsid w:val="00B64754"/>
    <w:rsid w:val="00B66EC8"/>
    <w:rsid w:val="00B66FD6"/>
    <w:rsid w:val="00B670BC"/>
    <w:rsid w:val="00B67425"/>
    <w:rsid w:val="00B71F79"/>
    <w:rsid w:val="00B72ECA"/>
    <w:rsid w:val="00B74BF3"/>
    <w:rsid w:val="00B750FB"/>
    <w:rsid w:val="00B758F7"/>
    <w:rsid w:val="00B7799D"/>
    <w:rsid w:val="00B81C4F"/>
    <w:rsid w:val="00B8206C"/>
    <w:rsid w:val="00B857F8"/>
    <w:rsid w:val="00B85D0A"/>
    <w:rsid w:val="00B86E14"/>
    <w:rsid w:val="00B93751"/>
    <w:rsid w:val="00BA6A1B"/>
    <w:rsid w:val="00BB42F7"/>
    <w:rsid w:val="00BB4809"/>
    <w:rsid w:val="00BB73F0"/>
    <w:rsid w:val="00BC06D3"/>
    <w:rsid w:val="00BC7A9F"/>
    <w:rsid w:val="00BD1D97"/>
    <w:rsid w:val="00BD54D6"/>
    <w:rsid w:val="00BE07CE"/>
    <w:rsid w:val="00BE0C6C"/>
    <w:rsid w:val="00BE0D79"/>
    <w:rsid w:val="00BE605B"/>
    <w:rsid w:val="00BE759F"/>
    <w:rsid w:val="00BE7A4E"/>
    <w:rsid w:val="00BF11EE"/>
    <w:rsid w:val="00BF1279"/>
    <w:rsid w:val="00BF18B0"/>
    <w:rsid w:val="00BF526A"/>
    <w:rsid w:val="00BF7646"/>
    <w:rsid w:val="00BF78F3"/>
    <w:rsid w:val="00C00E6C"/>
    <w:rsid w:val="00C01451"/>
    <w:rsid w:val="00C017DC"/>
    <w:rsid w:val="00C07818"/>
    <w:rsid w:val="00C07BC5"/>
    <w:rsid w:val="00C105D4"/>
    <w:rsid w:val="00C12848"/>
    <w:rsid w:val="00C135EB"/>
    <w:rsid w:val="00C13DD2"/>
    <w:rsid w:val="00C15E60"/>
    <w:rsid w:val="00C15F09"/>
    <w:rsid w:val="00C176BC"/>
    <w:rsid w:val="00C22B14"/>
    <w:rsid w:val="00C23CFF"/>
    <w:rsid w:val="00C2635C"/>
    <w:rsid w:val="00C309B4"/>
    <w:rsid w:val="00C30B7C"/>
    <w:rsid w:val="00C313C4"/>
    <w:rsid w:val="00C32485"/>
    <w:rsid w:val="00C32D96"/>
    <w:rsid w:val="00C34D82"/>
    <w:rsid w:val="00C363D1"/>
    <w:rsid w:val="00C367C8"/>
    <w:rsid w:val="00C379C0"/>
    <w:rsid w:val="00C41331"/>
    <w:rsid w:val="00C4444A"/>
    <w:rsid w:val="00C446D9"/>
    <w:rsid w:val="00C475F7"/>
    <w:rsid w:val="00C512C9"/>
    <w:rsid w:val="00C5160E"/>
    <w:rsid w:val="00C53643"/>
    <w:rsid w:val="00C5378F"/>
    <w:rsid w:val="00C5450B"/>
    <w:rsid w:val="00C55BA3"/>
    <w:rsid w:val="00C576B9"/>
    <w:rsid w:val="00C6352C"/>
    <w:rsid w:val="00C65FB0"/>
    <w:rsid w:val="00C667EE"/>
    <w:rsid w:val="00C70DDC"/>
    <w:rsid w:val="00C73463"/>
    <w:rsid w:val="00C75B98"/>
    <w:rsid w:val="00C76787"/>
    <w:rsid w:val="00C802C5"/>
    <w:rsid w:val="00C81587"/>
    <w:rsid w:val="00C84B72"/>
    <w:rsid w:val="00C85914"/>
    <w:rsid w:val="00C85A51"/>
    <w:rsid w:val="00C91C21"/>
    <w:rsid w:val="00C92BD1"/>
    <w:rsid w:val="00C95B98"/>
    <w:rsid w:val="00C95E03"/>
    <w:rsid w:val="00C961B9"/>
    <w:rsid w:val="00C9703B"/>
    <w:rsid w:val="00CA00CA"/>
    <w:rsid w:val="00CA047F"/>
    <w:rsid w:val="00CA052C"/>
    <w:rsid w:val="00CA0D65"/>
    <w:rsid w:val="00CB1B43"/>
    <w:rsid w:val="00CB1DA6"/>
    <w:rsid w:val="00CB1E9E"/>
    <w:rsid w:val="00CB493B"/>
    <w:rsid w:val="00CB758A"/>
    <w:rsid w:val="00CC12A7"/>
    <w:rsid w:val="00CC13A8"/>
    <w:rsid w:val="00CC18E3"/>
    <w:rsid w:val="00CC1BED"/>
    <w:rsid w:val="00CC21B5"/>
    <w:rsid w:val="00CC30FF"/>
    <w:rsid w:val="00CC42D9"/>
    <w:rsid w:val="00CC621C"/>
    <w:rsid w:val="00CC68FC"/>
    <w:rsid w:val="00CD29E8"/>
    <w:rsid w:val="00CD2D0E"/>
    <w:rsid w:val="00CD37EC"/>
    <w:rsid w:val="00CD7F6D"/>
    <w:rsid w:val="00CE04A3"/>
    <w:rsid w:val="00CE2AE0"/>
    <w:rsid w:val="00CE6157"/>
    <w:rsid w:val="00CE624B"/>
    <w:rsid w:val="00CF306F"/>
    <w:rsid w:val="00CF5308"/>
    <w:rsid w:val="00CF580B"/>
    <w:rsid w:val="00D047A6"/>
    <w:rsid w:val="00D04E83"/>
    <w:rsid w:val="00D05BD8"/>
    <w:rsid w:val="00D12CB3"/>
    <w:rsid w:val="00D13420"/>
    <w:rsid w:val="00D22462"/>
    <w:rsid w:val="00D226E5"/>
    <w:rsid w:val="00D250DE"/>
    <w:rsid w:val="00D2550C"/>
    <w:rsid w:val="00D25E74"/>
    <w:rsid w:val="00D274CD"/>
    <w:rsid w:val="00D30AED"/>
    <w:rsid w:val="00D32A91"/>
    <w:rsid w:val="00D32C02"/>
    <w:rsid w:val="00D37389"/>
    <w:rsid w:val="00D40027"/>
    <w:rsid w:val="00D40763"/>
    <w:rsid w:val="00D5306F"/>
    <w:rsid w:val="00D553FD"/>
    <w:rsid w:val="00D63F7E"/>
    <w:rsid w:val="00D70BFB"/>
    <w:rsid w:val="00D71511"/>
    <w:rsid w:val="00D72000"/>
    <w:rsid w:val="00D739D6"/>
    <w:rsid w:val="00D77262"/>
    <w:rsid w:val="00D80E4D"/>
    <w:rsid w:val="00D82BD7"/>
    <w:rsid w:val="00D87AED"/>
    <w:rsid w:val="00D900D8"/>
    <w:rsid w:val="00D95975"/>
    <w:rsid w:val="00D96CED"/>
    <w:rsid w:val="00DA18B5"/>
    <w:rsid w:val="00DA208C"/>
    <w:rsid w:val="00DB3D78"/>
    <w:rsid w:val="00DB46EE"/>
    <w:rsid w:val="00DB6625"/>
    <w:rsid w:val="00DC0C77"/>
    <w:rsid w:val="00DC71D8"/>
    <w:rsid w:val="00DC788F"/>
    <w:rsid w:val="00DD7688"/>
    <w:rsid w:val="00DE041E"/>
    <w:rsid w:val="00DE21FC"/>
    <w:rsid w:val="00DE25D8"/>
    <w:rsid w:val="00DE3FCB"/>
    <w:rsid w:val="00DE5A77"/>
    <w:rsid w:val="00DF2629"/>
    <w:rsid w:val="00DF282A"/>
    <w:rsid w:val="00DF3F6D"/>
    <w:rsid w:val="00E030B1"/>
    <w:rsid w:val="00E0470B"/>
    <w:rsid w:val="00E06648"/>
    <w:rsid w:val="00E07FEE"/>
    <w:rsid w:val="00E11CF5"/>
    <w:rsid w:val="00E11E07"/>
    <w:rsid w:val="00E13146"/>
    <w:rsid w:val="00E1357A"/>
    <w:rsid w:val="00E13EA1"/>
    <w:rsid w:val="00E16C8B"/>
    <w:rsid w:val="00E17CD4"/>
    <w:rsid w:val="00E20F2C"/>
    <w:rsid w:val="00E264CF"/>
    <w:rsid w:val="00E26588"/>
    <w:rsid w:val="00E37FF2"/>
    <w:rsid w:val="00E434EE"/>
    <w:rsid w:val="00E44B95"/>
    <w:rsid w:val="00E47714"/>
    <w:rsid w:val="00E5466C"/>
    <w:rsid w:val="00E57188"/>
    <w:rsid w:val="00E573DC"/>
    <w:rsid w:val="00E5754E"/>
    <w:rsid w:val="00E60401"/>
    <w:rsid w:val="00E67F3D"/>
    <w:rsid w:val="00E75495"/>
    <w:rsid w:val="00E76DC3"/>
    <w:rsid w:val="00E83D68"/>
    <w:rsid w:val="00E84338"/>
    <w:rsid w:val="00E855B4"/>
    <w:rsid w:val="00E85E41"/>
    <w:rsid w:val="00E91501"/>
    <w:rsid w:val="00E93082"/>
    <w:rsid w:val="00E93509"/>
    <w:rsid w:val="00E95826"/>
    <w:rsid w:val="00E9616D"/>
    <w:rsid w:val="00E97DD9"/>
    <w:rsid w:val="00EA038E"/>
    <w:rsid w:val="00EA5438"/>
    <w:rsid w:val="00EA5C44"/>
    <w:rsid w:val="00EA5D8E"/>
    <w:rsid w:val="00EB0115"/>
    <w:rsid w:val="00EB07C3"/>
    <w:rsid w:val="00EB3BE7"/>
    <w:rsid w:val="00EB5194"/>
    <w:rsid w:val="00EC20EA"/>
    <w:rsid w:val="00EC295C"/>
    <w:rsid w:val="00EC3475"/>
    <w:rsid w:val="00EC3592"/>
    <w:rsid w:val="00EC6A5F"/>
    <w:rsid w:val="00EC79A7"/>
    <w:rsid w:val="00ED029E"/>
    <w:rsid w:val="00ED1F7A"/>
    <w:rsid w:val="00ED259B"/>
    <w:rsid w:val="00ED296B"/>
    <w:rsid w:val="00ED5B96"/>
    <w:rsid w:val="00ED6A7D"/>
    <w:rsid w:val="00ED6F75"/>
    <w:rsid w:val="00EE09A9"/>
    <w:rsid w:val="00EE0C9E"/>
    <w:rsid w:val="00EE34C5"/>
    <w:rsid w:val="00EE43AC"/>
    <w:rsid w:val="00EE57CB"/>
    <w:rsid w:val="00EE603A"/>
    <w:rsid w:val="00EE6A26"/>
    <w:rsid w:val="00EE75C9"/>
    <w:rsid w:val="00EF0B30"/>
    <w:rsid w:val="00EF0C9F"/>
    <w:rsid w:val="00EF13FE"/>
    <w:rsid w:val="00EF1794"/>
    <w:rsid w:val="00EF1902"/>
    <w:rsid w:val="00EF1B6A"/>
    <w:rsid w:val="00EF6F13"/>
    <w:rsid w:val="00F027E1"/>
    <w:rsid w:val="00F02F8C"/>
    <w:rsid w:val="00F03B73"/>
    <w:rsid w:val="00F1035C"/>
    <w:rsid w:val="00F13489"/>
    <w:rsid w:val="00F175B3"/>
    <w:rsid w:val="00F22B8C"/>
    <w:rsid w:val="00F26319"/>
    <w:rsid w:val="00F26C63"/>
    <w:rsid w:val="00F313A6"/>
    <w:rsid w:val="00F31BAA"/>
    <w:rsid w:val="00F32013"/>
    <w:rsid w:val="00F3261C"/>
    <w:rsid w:val="00F40BA2"/>
    <w:rsid w:val="00F440F3"/>
    <w:rsid w:val="00F46E0E"/>
    <w:rsid w:val="00F5193F"/>
    <w:rsid w:val="00F54631"/>
    <w:rsid w:val="00F54EF2"/>
    <w:rsid w:val="00F5647C"/>
    <w:rsid w:val="00F5649A"/>
    <w:rsid w:val="00F57A00"/>
    <w:rsid w:val="00F57BD9"/>
    <w:rsid w:val="00F62452"/>
    <w:rsid w:val="00F65A26"/>
    <w:rsid w:val="00F6725D"/>
    <w:rsid w:val="00F6762A"/>
    <w:rsid w:val="00F71C6A"/>
    <w:rsid w:val="00F7409F"/>
    <w:rsid w:val="00F7556A"/>
    <w:rsid w:val="00F75EC0"/>
    <w:rsid w:val="00F772B6"/>
    <w:rsid w:val="00F8190A"/>
    <w:rsid w:val="00F83505"/>
    <w:rsid w:val="00F83ADE"/>
    <w:rsid w:val="00F910BC"/>
    <w:rsid w:val="00F923C6"/>
    <w:rsid w:val="00F931D1"/>
    <w:rsid w:val="00F97E00"/>
    <w:rsid w:val="00FA39BE"/>
    <w:rsid w:val="00FA5319"/>
    <w:rsid w:val="00FA5D3A"/>
    <w:rsid w:val="00FB07D2"/>
    <w:rsid w:val="00FB2AAA"/>
    <w:rsid w:val="00FB3623"/>
    <w:rsid w:val="00FB4221"/>
    <w:rsid w:val="00FC293A"/>
    <w:rsid w:val="00FC35C5"/>
    <w:rsid w:val="00FC6681"/>
    <w:rsid w:val="00FD2F1C"/>
    <w:rsid w:val="00FD3055"/>
    <w:rsid w:val="00FD40C8"/>
    <w:rsid w:val="00FD5A0B"/>
    <w:rsid w:val="00FD798B"/>
    <w:rsid w:val="00FE418B"/>
    <w:rsid w:val="00FF1568"/>
    <w:rsid w:val="00FF2D50"/>
    <w:rsid w:val="00FF3ACB"/>
    <w:rsid w:val="00FF47C0"/>
    <w:rsid w:val="00FF4ECF"/>
    <w:rsid w:val="00FF503E"/>
    <w:rsid w:val="00FF5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643B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B0299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B029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99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9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9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996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D2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2A80"/>
  </w:style>
  <w:style w:type="paragraph" w:styleId="Footer">
    <w:name w:val="footer"/>
    <w:basedOn w:val="Normal"/>
    <w:link w:val="FooterChar"/>
    <w:uiPriority w:val="99"/>
    <w:unhideWhenUsed/>
    <w:rsid w:val="007D2A8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2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2094</Characters>
  <Application>Microsoft Office Word</Application>
  <DocSecurity>0</DocSecurity>
  <Lines>17</Lines>
  <Paragraphs>4</Paragraphs>
  <ScaleCrop>false</ScaleCrop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2022-08-25T05:40:00Z</dcterms:created>
  <dcterms:modified xsi:type="dcterms:W3CDTF">2022-08-25T05:40:00Z</dcterms:modified>
</cp:coreProperties>
</file>